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AD649" w14:textId="05F3B068" w:rsidR="009F1A2A" w:rsidRDefault="009F1A2A" w:rsidP="009F1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6916C9" w:rsidRPr="006916C9">
        <w:rPr>
          <w:b/>
          <w:i/>
          <w:noProof/>
          <w:sz w:val="28"/>
        </w:rPr>
        <w:t>S3</w:t>
      </w:r>
      <w:r w:rsidR="006916C9" w:rsidRPr="006916C9">
        <w:rPr>
          <w:rFonts w:ascii="Cambria Math" w:hAnsi="Cambria Math" w:cs="Cambria Math"/>
          <w:b/>
          <w:i/>
          <w:noProof/>
          <w:sz w:val="28"/>
        </w:rPr>
        <w:t>‑</w:t>
      </w:r>
      <w:r w:rsidR="006916C9" w:rsidRPr="006916C9">
        <w:rPr>
          <w:b/>
          <w:i/>
          <w:noProof/>
          <w:sz w:val="28"/>
        </w:rPr>
        <w:t>242586</w:t>
      </w:r>
    </w:p>
    <w:p w14:paraId="189B9387" w14:textId="1557B999" w:rsidR="009F1A2A" w:rsidRDefault="009F1A2A" w:rsidP="009F1A2A">
      <w:pPr>
        <w:pStyle w:val="Header"/>
        <w:rPr>
          <w:b w:val="0"/>
          <w:bCs/>
          <w:sz w:val="24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 w:rsidR="006916C9">
        <w:rPr>
          <w:sz w:val="24"/>
        </w:rPr>
        <w:tab/>
      </w:r>
      <w:r w:rsidR="006916C9">
        <w:rPr>
          <w:sz w:val="24"/>
        </w:rPr>
        <w:tab/>
      </w:r>
      <w:r w:rsidR="006916C9">
        <w:rPr>
          <w:sz w:val="24"/>
        </w:rPr>
        <w:tab/>
      </w:r>
      <w:r w:rsidR="006916C9">
        <w:rPr>
          <w:sz w:val="24"/>
        </w:rPr>
        <w:tab/>
      </w:r>
      <w:r w:rsidR="006916C9">
        <w:rPr>
          <w:sz w:val="24"/>
        </w:rPr>
        <w:tab/>
      </w:r>
      <w:r w:rsidR="006916C9">
        <w:rPr>
          <w:sz w:val="24"/>
        </w:rPr>
        <w:tab/>
      </w:r>
      <w:r w:rsidR="006916C9">
        <w:rPr>
          <w:sz w:val="24"/>
        </w:rPr>
        <w:tab/>
      </w:r>
      <w:r w:rsidR="006916C9">
        <w:rPr>
          <w:sz w:val="24"/>
        </w:rPr>
        <w:tab/>
        <w:t>S3-241811</w:t>
      </w:r>
    </w:p>
    <w:p w14:paraId="372C0EFD" w14:textId="391B2686" w:rsidR="00C614F2" w:rsidRDefault="00C614F2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3047C718" w14:textId="1D2BC2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</w:p>
    <w:p w14:paraId="4CADACA0" w14:textId="30EB3D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</w:r>
      <w:r w:rsidR="009021E3">
        <w:rPr>
          <w:rFonts w:ascii="Arial" w:hAnsi="Arial" w:cs="Arial"/>
          <w:b/>
        </w:rPr>
        <w:t xml:space="preserve">pCR on solution for VFL member </w:t>
      </w:r>
      <w:r w:rsidR="00F0568D">
        <w:rPr>
          <w:rFonts w:ascii="Arial" w:hAnsi="Arial" w:cs="Arial"/>
          <w:b/>
        </w:rPr>
        <w:t>authorization</w:t>
      </w:r>
      <w:r w:rsidR="00EF3D64">
        <w:rPr>
          <w:rFonts w:ascii="Arial" w:hAnsi="Arial" w:cs="Arial"/>
          <w:b/>
        </w:rPr>
        <w:t>.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343A27D2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7B3A56">
        <w:rPr>
          <w:rFonts w:ascii="Arial" w:hAnsi="Arial"/>
          <w:b/>
        </w:rPr>
        <w:t>13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D2780D" w14:textId="7316D144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KI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04D37F39" w:rsidR="009A7091" w:rsidRDefault="009A7091" w:rsidP="00B30DE0">
      <w:pPr>
        <w:pStyle w:val="EX"/>
        <w:ind w:left="0" w:firstLine="0"/>
        <w:rPr>
          <w:lang w:eastAsia="zh-CN"/>
        </w:rPr>
      </w:pPr>
      <w:r>
        <w:rPr>
          <w:lang w:eastAsia="zh-CN"/>
        </w:rPr>
        <w:t>[</w:t>
      </w:r>
      <w:r w:rsidR="005A6E4C" w:rsidRPr="005A6E4C">
        <w:rPr>
          <w:highlight w:val="yellow"/>
          <w:lang w:eastAsia="zh-CN"/>
        </w:rPr>
        <w:t>i</w:t>
      </w:r>
      <w:r>
        <w:rPr>
          <w:lang w:eastAsia="zh-CN"/>
        </w:rPr>
        <w:t>] 3GPP TR 33.7</w:t>
      </w:r>
      <w:r w:rsidR="00EC1F83">
        <w:rPr>
          <w:lang w:eastAsia="zh-CN"/>
        </w:rPr>
        <w:t>84</w:t>
      </w:r>
      <w:r>
        <w:rPr>
          <w:lang w:eastAsia="zh-CN"/>
        </w:rPr>
        <w:t>: "</w:t>
      </w:r>
      <w:r w:rsidR="00B30DE0" w:rsidRPr="00B30DE0">
        <w:rPr>
          <w:lang w:eastAsia="zh-CN"/>
        </w:rPr>
        <w:t xml:space="preserve">Study on security aspects </w:t>
      </w:r>
      <w:r w:rsidR="00A80B1B" w:rsidRPr="00A80B1B">
        <w:rPr>
          <w:lang w:eastAsia="zh-CN"/>
        </w:rPr>
        <w:t xml:space="preserve">of Core Network Enhanced Support </w:t>
      </w:r>
      <w:r w:rsidR="00B30DE0" w:rsidRPr="00B30DE0">
        <w:rPr>
          <w:lang w:eastAsia="zh-CN"/>
        </w:rPr>
        <w:t xml:space="preserve">for </w:t>
      </w:r>
      <w:r w:rsidR="00A80B1B" w:rsidRPr="00A80B1B">
        <w:rPr>
          <w:lang w:eastAsia="zh-CN"/>
        </w:rPr>
        <w:t>AIML</w:t>
      </w:r>
      <w:r>
        <w:rPr>
          <w:lang w:eastAsia="zh-CN"/>
        </w:rPr>
        <w:t>"</w:t>
      </w:r>
    </w:p>
    <w:p w14:paraId="36AC7A39" w14:textId="023B2B14" w:rsidR="00190CF4" w:rsidRDefault="00190CF4" w:rsidP="00B30DE0">
      <w:pPr>
        <w:pStyle w:val="EX"/>
        <w:ind w:left="0" w:firstLine="0"/>
        <w:rPr>
          <w:lang w:eastAsia="zh-CN"/>
        </w:rPr>
      </w:pPr>
      <w:r>
        <w:rPr>
          <w:lang w:eastAsia="zh-CN"/>
        </w:rPr>
        <w:t xml:space="preserve">[ii] </w:t>
      </w:r>
      <w:r w:rsidR="00307E77">
        <w:rPr>
          <w:lang w:eastAsia="zh-CN"/>
        </w:rPr>
        <w:t>3GPP</w:t>
      </w:r>
      <w:r w:rsidR="0093405D">
        <w:rPr>
          <w:lang w:eastAsia="zh-CN"/>
        </w:rPr>
        <w:t xml:space="preserve"> 2</w:t>
      </w:r>
      <w:r w:rsidR="00974DB5" w:rsidRPr="00974DB5">
        <w:rPr>
          <w:lang w:eastAsia="zh-CN"/>
        </w:rPr>
        <w:t>3.700-84</w:t>
      </w:r>
      <w:r w:rsidR="00307E77">
        <w:rPr>
          <w:lang w:eastAsia="zh-CN"/>
        </w:rPr>
        <w:t>: “</w:t>
      </w:r>
      <w:r w:rsidR="00AD1C7C" w:rsidRPr="00AD1C7C">
        <w:rPr>
          <w:lang w:eastAsia="zh-CN"/>
        </w:rPr>
        <w:t>Study on Core Network Enhanced Support for Artificial Intelligence (AI)/Machine Learning (ML)</w:t>
      </w:r>
      <w:r w:rsidR="00AD1C7C">
        <w:rPr>
          <w:lang w:eastAsia="zh-CN"/>
        </w:rPr>
        <w:t>”</w:t>
      </w:r>
    </w:p>
    <w:p w14:paraId="2C593284" w14:textId="77777777" w:rsidR="00AB5BCD" w:rsidRDefault="00AB5BCD" w:rsidP="009A7091">
      <w:pPr>
        <w:pStyle w:val="EX"/>
        <w:rPr>
          <w:lang w:eastAsia="zh-CN"/>
        </w:rPr>
      </w:pP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40DF8D" w14:textId="133DA39E" w:rsidR="00FA5F94" w:rsidRPr="004E4C78" w:rsidRDefault="00CF6C7D" w:rsidP="004E4C78">
      <w:pPr>
        <w:rPr>
          <w:iCs/>
        </w:rPr>
      </w:pPr>
      <w:r>
        <w:rPr>
          <w:iCs/>
        </w:rPr>
        <w:t xml:space="preserve">This pCR proposes a solution for KI in TR </w:t>
      </w:r>
      <w:r>
        <w:rPr>
          <w:lang w:eastAsia="zh-CN"/>
        </w:rPr>
        <w:t>33.784</w:t>
      </w:r>
    </w:p>
    <w:p w14:paraId="6568341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9A39C50" w14:textId="77777777" w:rsidR="007C05A0" w:rsidRDefault="007C05A0" w:rsidP="007C05A0">
      <w:pPr>
        <w:jc w:val="center"/>
        <w:rPr>
          <w:rFonts w:eastAsia="Times New Roman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648E8F3" w14:textId="4DAFCA84" w:rsidR="00F0568D" w:rsidRDefault="00F0568D" w:rsidP="00F0568D">
      <w:pPr>
        <w:pStyle w:val="Heading2"/>
      </w:pPr>
      <w:bookmarkStart w:id="0" w:name="_Toc164765889"/>
      <w:bookmarkStart w:id="1" w:name="_Toc164765992"/>
      <w:bookmarkStart w:id="2" w:name="_Toc164766030"/>
      <w:r>
        <w:t>6.Y</w:t>
      </w:r>
      <w:r>
        <w:tab/>
        <w:t xml:space="preserve">Solution #Y: </w:t>
      </w:r>
      <w:del w:id="3" w:author="Saurabh1" w:date="2024-05-10T11:21:00Z">
        <w:r w:rsidDel="00F0568D">
          <w:delText>&lt;Solution Name&gt;</w:delText>
        </w:r>
      </w:del>
      <w:bookmarkEnd w:id="0"/>
      <w:bookmarkEnd w:id="1"/>
      <w:bookmarkEnd w:id="2"/>
      <w:ins w:id="4" w:author="Saurabh1" w:date="2024-05-10T11:21:00Z">
        <w:r>
          <w:t>Solution for VFL member authorization</w:t>
        </w:r>
      </w:ins>
    </w:p>
    <w:p w14:paraId="661D98B4" w14:textId="77777777" w:rsidR="00F0568D" w:rsidRDefault="00F0568D" w:rsidP="00F0568D">
      <w:pPr>
        <w:pStyle w:val="Heading3"/>
      </w:pPr>
      <w:bookmarkStart w:id="5" w:name="_Toc49376119"/>
      <w:bookmarkStart w:id="6" w:name="_Toc513475453"/>
      <w:bookmarkStart w:id="7" w:name="_Toc56501633"/>
      <w:bookmarkStart w:id="8" w:name="_Toc95076618"/>
      <w:bookmarkStart w:id="9" w:name="_Toc106618437"/>
      <w:bookmarkStart w:id="10" w:name="_Toc48930870"/>
      <w:bookmarkStart w:id="11" w:name="_Toc164765890"/>
      <w:bookmarkStart w:id="12" w:name="_Toc164765993"/>
      <w:bookmarkStart w:id="13" w:name="_Toc164766031"/>
      <w:r>
        <w:t>6.Y.1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7816EC" w14:textId="43DD845B" w:rsidR="00F0568D" w:rsidRPr="008511E4" w:rsidDel="00F0568D" w:rsidRDefault="00F0568D" w:rsidP="00B033DC">
      <w:pPr>
        <w:rPr>
          <w:del w:id="14" w:author="Saurabh1" w:date="2024-05-10T11:21:00Z"/>
        </w:rPr>
      </w:pPr>
      <w:del w:id="15" w:author="Saurabh1" w:date="2024-05-10T11:21:00Z">
        <w:r w:rsidRPr="008511E4" w:rsidDel="00F0568D">
          <w:delText>Editor’s Note: Each solution should list the key issues being addressed.</w:delText>
        </w:r>
      </w:del>
    </w:p>
    <w:p w14:paraId="2585E5FE" w14:textId="77777777" w:rsidR="0061766C" w:rsidRPr="008511E4" w:rsidRDefault="0061766C" w:rsidP="0061766C">
      <w:pPr>
        <w:pStyle w:val="EditorsNote"/>
        <w:rPr>
          <w:ins w:id="16" w:author="Saurabh1" w:date="2024-05-10T13:23:00Z"/>
          <w:color w:val="auto"/>
        </w:rPr>
      </w:pPr>
      <w:bookmarkStart w:id="17" w:name="_Toc56501634"/>
      <w:bookmarkStart w:id="18" w:name="_Toc48930871"/>
      <w:bookmarkStart w:id="19" w:name="_Toc95076619"/>
      <w:bookmarkStart w:id="20" w:name="_Toc513475454"/>
      <w:bookmarkStart w:id="21" w:name="_Toc106618438"/>
      <w:bookmarkStart w:id="22" w:name="_Toc49376120"/>
      <w:bookmarkStart w:id="23" w:name="_Toc164765891"/>
      <w:bookmarkStart w:id="24" w:name="_Toc164765994"/>
      <w:bookmarkStart w:id="25" w:name="_Toc164766032"/>
      <w:ins w:id="26" w:author="Saurabh1" w:date="2024-05-10T13:23:00Z">
        <w:r w:rsidRPr="008511E4">
          <w:rPr>
            <w:color w:val="auto"/>
          </w:rPr>
          <w:t xml:space="preserve">This solution addresses KI#2. </w:t>
        </w:r>
      </w:ins>
    </w:p>
    <w:p w14:paraId="5E103303" w14:textId="59F77261" w:rsidR="0061766C" w:rsidRPr="008511E4" w:rsidRDefault="0061766C" w:rsidP="00B033DC">
      <w:pPr>
        <w:pStyle w:val="EditorsNote"/>
        <w:ind w:left="284" w:firstLine="0"/>
        <w:rPr>
          <w:ins w:id="27" w:author="Saurabh1" w:date="2024-05-10T13:23:00Z"/>
        </w:rPr>
      </w:pPr>
      <w:ins w:id="28" w:author="Saurabh1" w:date="2024-05-10T13:23:00Z">
        <w:r w:rsidRPr="008511E4">
          <w:rPr>
            <w:color w:val="auto"/>
          </w:rPr>
          <w:t>The concept of the solution is similar to ‘X.9 Authorization of selection of participant NWDAF instances in the Federated Learning group’ defined in clause X.9 of TS 33.501 [5].</w:t>
        </w:r>
      </w:ins>
    </w:p>
    <w:p w14:paraId="632B58BD" w14:textId="63C26638" w:rsidR="0061766C" w:rsidRPr="008511E4" w:rsidRDefault="0061766C" w:rsidP="00B033DC">
      <w:pPr>
        <w:pStyle w:val="EditorsNote"/>
        <w:ind w:left="284" w:firstLine="0"/>
        <w:rPr>
          <w:ins w:id="29" w:author="Saurabh1" w:date="2024-05-10T13:23:00Z"/>
        </w:rPr>
      </w:pPr>
      <w:ins w:id="30" w:author="Saurabh1" w:date="2024-05-10T13:23:00Z">
        <w:r w:rsidRPr="008511E4">
          <w:rPr>
            <w:color w:val="auto"/>
          </w:rPr>
          <w:t xml:space="preserve">In the VFL case, NWDAF and/or AF can participate in the </w:t>
        </w:r>
      </w:ins>
      <w:ins w:id="31" w:author="Saurabh1" w:date="2024-05-11T12:13:00Z">
        <w:r w:rsidR="00276061">
          <w:rPr>
            <w:color w:val="auto"/>
          </w:rPr>
          <w:t xml:space="preserve">VFL </w:t>
        </w:r>
      </w:ins>
      <w:ins w:id="32" w:author="Saurabh1" w:date="2024-05-10T13:23:00Z">
        <w:r w:rsidRPr="008511E4">
          <w:rPr>
            <w:color w:val="auto"/>
          </w:rPr>
          <w:t xml:space="preserve">process. Please note that </w:t>
        </w:r>
      </w:ins>
      <w:ins w:id="33" w:author="Saurabh3" w:date="2024-05-23T13:20:00Z">
        <w:r w:rsidR="003405F4">
          <w:rPr>
            <w:color w:val="auto"/>
          </w:rPr>
          <w:t>internal</w:t>
        </w:r>
      </w:ins>
      <w:ins w:id="34" w:author="Saurabh1" w:date="2024-05-10T13:23:00Z">
        <w:r w:rsidRPr="008511E4">
          <w:rPr>
            <w:color w:val="auto"/>
          </w:rPr>
          <w:t xml:space="preserve"> AF information is available at the NRF as a part of AF's </w:t>
        </w:r>
        <w:proofErr w:type="gramStart"/>
        <w:r w:rsidRPr="008511E4">
          <w:rPr>
            <w:color w:val="auto"/>
          </w:rPr>
          <w:t>NFprofile</w:t>
        </w:r>
        <w:proofErr w:type="gramEnd"/>
        <w:r w:rsidRPr="008511E4">
          <w:rPr>
            <w:color w:val="auto"/>
          </w:rPr>
          <w:t xml:space="preserve"> and </w:t>
        </w:r>
      </w:ins>
      <w:ins w:id="35" w:author="Saurabh3" w:date="2024-05-23T13:20:00Z">
        <w:r w:rsidR="003405F4">
          <w:rPr>
            <w:color w:val="auto"/>
          </w:rPr>
          <w:t>external</w:t>
        </w:r>
      </w:ins>
      <w:ins w:id="36" w:author="Saurabh1" w:date="2024-05-10T13:23:00Z">
        <w:r w:rsidRPr="008511E4">
          <w:rPr>
            <w:color w:val="auto"/>
          </w:rPr>
          <w:t xml:space="preserve"> AF information is also available at the NRF as a part of NEF NFprofile. Please refer to the section 6.1.6.2.48 </w:t>
        </w:r>
        <w:proofErr w:type="spellStart"/>
        <w:r w:rsidRPr="008511E4">
          <w:rPr>
            <w:color w:val="auto"/>
          </w:rPr>
          <w:t>NefInfo</w:t>
        </w:r>
        <w:proofErr w:type="spellEnd"/>
        <w:r w:rsidRPr="008511E4">
          <w:rPr>
            <w:color w:val="auto"/>
          </w:rPr>
          <w:t xml:space="preserve"> of TS 29.510 [x] that contains </w:t>
        </w:r>
        <w:proofErr w:type="spellStart"/>
        <w:r w:rsidRPr="008511E4">
          <w:rPr>
            <w:color w:val="auto"/>
          </w:rPr>
          <w:t>pdfData</w:t>
        </w:r>
        <w:proofErr w:type="spellEnd"/>
        <w:r w:rsidRPr="008511E4">
          <w:rPr>
            <w:color w:val="auto"/>
          </w:rPr>
          <w:t xml:space="preserve"> that contains AF connected via NEF.</w:t>
        </w:r>
      </w:ins>
    </w:p>
    <w:p w14:paraId="521413EE" w14:textId="319CB07C" w:rsidR="00F0568D" w:rsidRDefault="00F0568D" w:rsidP="0061766C">
      <w:pPr>
        <w:pStyle w:val="Heading3"/>
        <w:rPr>
          <w:ins w:id="37" w:author="Saurabh1" w:date="2024-05-10T11:21:00Z"/>
        </w:rPr>
      </w:pPr>
      <w:r>
        <w:t>6.Y.2</w:t>
      </w:r>
      <w:r>
        <w:tab/>
        <w:t>Solution details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DB84C4" w14:textId="1F85D04A" w:rsidR="00A86F18" w:rsidRDefault="00A86F18" w:rsidP="00B033DC">
      <w:pPr>
        <w:numPr>
          <w:ilvl w:val="0"/>
          <w:numId w:val="33"/>
        </w:numPr>
        <w:rPr>
          <w:ins w:id="38" w:author="Saurabh1" w:date="2024-05-10T14:02:00Z"/>
        </w:rPr>
      </w:pPr>
      <w:ins w:id="39" w:author="Saurabh1" w:date="2024-05-10T14:02:00Z">
        <w:r>
          <w:t>NWDAF/</w:t>
        </w:r>
      </w:ins>
      <w:ins w:id="40" w:author="Saurabh3" w:date="2024-05-23T13:22:00Z">
        <w:r w:rsidR="00E764A8">
          <w:t>Internal</w:t>
        </w:r>
        <w:r w:rsidR="00E764A8" w:rsidRPr="008511E4">
          <w:t xml:space="preserve"> </w:t>
        </w:r>
      </w:ins>
      <w:ins w:id="41" w:author="Saurabh1" w:date="2024-05-10T14:02:00Z">
        <w:r>
          <w:t xml:space="preserve">AF or NEF </w:t>
        </w:r>
      </w:ins>
      <w:ins w:id="42" w:author="Saurabh3" w:date="2024-05-23T13:28:00Z">
        <w:r w:rsidR="005D7803">
          <w:t xml:space="preserve">(on behalf of </w:t>
        </w:r>
      </w:ins>
      <w:ins w:id="43" w:author="Saurabh3" w:date="2024-05-23T13:29:00Z">
        <w:r w:rsidR="005D7803">
          <w:t xml:space="preserve">external AF) </w:t>
        </w:r>
      </w:ins>
      <w:ins w:id="44" w:author="Saurabh1" w:date="2024-05-10T14:02:00Z">
        <w:r>
          <w:t>updates their NFprofile in the NRF with VFL information, including its VFL capabilities (e.g. privacy protection supported</w:t>
        </w:r>
      </w:ins>
      <w:ins w:id="45" w:author="Saurabh1" w:date="2024-05-13T14:28:00Z">
        <w:r w:rsidR="00B85A77">
          <w:t>/</w:t>
        </w:r>
      </w:ins>
      <w:ins w:id="46" w:author="Saurabh1" w:date="2024-05-13T14:29:00Z">
        <w:r w:rsidR="00B85A77">
          <w:t>not supported</w:t>
        </w:r>
      </w:ins>
      <w:ins w:id="47" w:author="Saurabh1" w:date="2024-05-10T14:02:00Z">
        <w:r>
          <w:t xml:space="preserve">, supported role (Client/Server/Active/Passive, </w:t>
        </w:r>
        <w:proofErr w:type="gramStart"/>
        <w:r>
          <w:t>etc.</w:t>
        </w:r>
        <w:proofErr w:type="gramEnd"/>
        <w:r>
          <w:t xml:space="preserve">)), </w:t>
        </w:r>
      </w:ins>
      <w:ins w:id="48" w:author="Saurabh1" w:date="2024-05-13T14:27:00Z">
        <w:r w:rsidR="00B85A77">
          <w:t xml:space="preserve">interoperability indicator </w:t>
        </w:r>
      </w:ins>
      <w:ins w:id="49" w:author="Saurabh1" w:date="2024-05-10T14:02:00Z">
        <w:r>
          <w:t>per analytics. The NFprofile also includes allowed VFL capability per consume</w:t>
        </w:r>
      </w:ins>
      <w:ins w:id="50" w:author="Saurabh1" w:date="2024-05-11T12:14:00Z">
        <w:r w:rsidR="00590B11">
          <w:t>r</w:t>
        </w:r>
      </w:ins>
      <w:ins w:id="51" w:author="Saurabh1" w:date="2024-05-10T14:02:00Z">
        <w:r>
          <w:t>.</w:t>
        </w:r>
      </w:ins>
    </w:p>
    <w:p w14:paraId="2C81203B" w14:textId="7B231820" w:rsidR="00A86F18" w:rsidRDefault="00A86F18" w:rsidP="00B033DC">
      <w:pPr>
        <w:numPr>
          <w:ilvl w:val="0"/>
          <w:numId w:val="33"/>
        </w:numPr>
        <w:rPr>
          <w:ins w:id="52" w:author="Saurabh1" w:date="2024-05-10T14:02:00Z"/>
        </w:rPr>
      </w:pPr>
      <w:ins w:id="53" w:author="Saurabh1" w:date="2024-05-10T14:02:00Z">
        <w:r>
          <w:t xml:space="preserve">The consumer NWDAF/AF or NEF </w:t>
        </w:r>
      </w:ins>
      <w:ins w:id="54" w:author="Saurabh3" w:date="2024-05-23T13:29:00Z">
        <w:r w:rsidR="00C261FD">
          <w:t xml:space="preserve">(on behalf of external AF) </w:t>
        </w:r>
      </w:ins>
      <w:ins w:id="55" w:author="Saurabh1" w:date="2024-05-10T14:02:00Z">
        <w:r>
          <w:t>sends an access token request to the NRF. The access token request may contain the Analytics ID, source NF,</w:t>
        </w:r>
      </w:ins>
      <w:ins w:id="56" w:author="Saurabh1" w:date="2024-05-13T14:38:00Z">
        <w:r w:rsidR="00B230D8">
          <w:t xml:space="preserve"> </w:t>
        </w:r>
      </w:ins>
      <w:ins w:id="57" w:author="Saurabh1" w:date="2024-05-13T14:39:00Z">
        <w:r w:rsidR="00B230D8">
          <w:t>interoperability indicator/vendor Id</w:t>
        </w:r>
      </w:ins>
      <w:ins w:id="58" w:author="Saurabh1" w:date="2024-05-10T14:02:00Z">
        <w:r>
          <w:t xml:space="preserve"> and target NF's </w:t>
        </w:r>
        <w:proofErr w:type="spellStart"/>
        <w:r>
          <w:t>VLF</w:t>
        </w:r>
        <w:proofErr w:type="spellEnd"/>
        <w:r>
          <w:t xml:space="preserve"> capability for the requested VFL process.</w:t>
        </w:r>
      </w:ins>
    </w:p>
    <w:p w14:paraId="70BE46C8" w14:textId="08B472E7" w:rsidR="00A86F18" w:rsidRDefault="00A86F18" w:rsidP="00B033DC">
      <w:pPr>
        <w:numPr>
          <w:ilvl w:val="0"/>
          <w:numId w:val="33"/>
        </w:numPr>
        <w:rPr>
          <w:ins w:id="59" w:author="Saurabh1" w:date="2024-05-10T14:02:00Z"/>
        </w:rPr>
      </w:pPr>
      <w:ins w:id="60" w:author="Saurabh1" w:date="2024-05-10T14:02:00Z">
        <w:r>
          <w:lastRenderedPageBreak/>
          <w:t>The NRF authorises the NWDAF/</w:t>
        </w:r>
      </w:ins>
      <w:ins w:id="61" w:author="Saurabh3" w:date="2024-05-23T13:22:00Z">
        <w:r w:rsidR="00E764A8">
          <w:t>Internal</w:t>
        </w:r>
        <w:r w:rsidR="00E764A8" w:rsidRPr="008511E4">
          <w:t xml:space="preserve"> </w:t>
        </w:r>
      </w:ins>
      <w:ins w:id="62" w:author="Saurabh1" w:date="2024-05-10T14:02:00Z">
        <w:r>
          <w:t xml:space="preserve">AF or NEF </w:t>
        </w:r>
      </w:ins>
      <w:ins w:id="63" w:author="Saurabh3" w:date="2024-05-23T13:32:00Z">
        <w:r w:rsidR="00184503">
          <w:t>&amp;</w:t>
        </w:r>
      </w:ins>
      <w:ins w:id="64" w:author="Saurabh3" w:date="2024-05-23T13:31:00Z">
        <w:r w:rsidR="00AE7F1F">
          <w:t xml:space="preserve"> </w:t>
        </w:r>
      </w:ins>
      <w:ins w:id="65" w:author="Saurabh3" w:date="2024-05-23T13:30:00Z">
        <w:r w:rsidR="00C261FD">
          <w:t xml:space="preserve">external AF </w:t>
        </w:r>
      </w:ins>
      <w:ins w:id="66" w:author="Saurabh1" w:date="2024-05-10T14:02:00Z">
        <w:r>
          <w:t>based upon the information received in Step 1. If the authorization succeeds, NRF generates the access token with the claim, including the target VFL capability.</w:t>
        </w:r>
      </w:ins>
    </w:p>
    <w:p w14:paraId="6A3E4D7D" w14:textId="7F98CF65" w:rsidR="006B6B28" w:rsidRDefault="00A86F18" w:rsidP="00B033DC">
      <w:pPr>
        <w:numPr>
          <w:ilvl w:val="0"/>
          <w:numId w:val="33"/>
        </w:numPr>
        <w:rPr>
          <w:ins w:id="67" w:author="Saurabh3" w:date="2024-05-23T05:47:00Z"/>
        </w:rPr>
      </w:pPr>
      <w:ins w:id="68" w:author="Saurabh1" w:date="2024-05-10T14:02:00Z">
        <w:r>
          <w:t>The consumer NWDAF/</w:t>
        </w:r>
      </w:ins>
      <w:ins w:id="69" w:author="Saurabh3" w:date="2024-05-23T13:22:00Z">
        <w:r w:rsidR="00E764A8">
          <w:t>Internal</w:t>
        </w:r>
        <w:r w:rsidR="00E764A8" w:rsidDel="00E764A8">
          <w:t xml:space="preserve"> </w:t>
        </w:r>
      </w:ins>
      <w:ins w:id="70" w:author="Saurabh1" w:date="2024-05-10T14:02:00Z">
        <w:r>
          <w:t xml:space="preserve">AF or NEF </w:t>
        </w:r>
      </w:ins>
      <w:ins w:id="71" w:author="Saurabh3" w:date="2024-05-23T13:30:00Z">
        <w:r w:rsidR="00C261FD">
          <w:t xml:space="preserve">(on behalf of external AF) </w:t>
        </w:r>
      </w:ins>
      <w:ins w:id="72" w:author="Saurabh1" w:date="2024-05-10T14:02:00Z">
        <w:r>
          <w:t>sends the service request, including an access token, to the producer NWDAF/</w:t>
        </w:r>
      </w:ins>
      <w:ins w:id="73" w:author="Saurabh3" w:date="2024-05-23T13:22:00Z">
        <w:r w:rsidR="00E764A8">
          <w:t>Internal</w:t>
        </w:r>
      </w:ins>
      <w:ins w:id="74" w:author="Saurabh1" w:date="2024-05-10T14:02:00Z">
        <w:r>
          <w:t xml:space="preserve"> AF or NEF. The producer verifies the token and allows the VFL procedure.</w:t>
        </w:r>
      </w:ins>
    </w:p>
    <w:p w14:paraId="14BED9A3" w14:textId="29C1D403" w:rsidR="00110ED8" w:rsidRPr="00110ED8" w:rsidRDefault="00110ED8">
      <w:pPr>
        <w:pStyle w:val="EditorsNote"/>
        <w:ind w:left="0" w:firstLine="284"/>
        <w:rPr>
          <w:ins w:id="75" w:author="Saurabh3" w:date="2024-05-23T06:18:00Z"/>
          <w:rPrChange w:id="76" w:author="Saurabh3" w:date="2024-05-23T06:19:00Z">
            <w:rPr>
              <w:ins w:id="77" w:author="Saurabh3" w:date="2024-05-23T06:18:00Z"/>
              <w:color w:val="FF0000"/>
              <w:lang w:val="en-US" w:eastAsia="zh-CN"/>
            </w:rPr>
          </w:rPrChange>
        </w:rPr>
        <w:pPrChange w:id="78" w:author="Saurabh3" w:date="2024-05-24T08:42:00Z">
          <w:pPr>
            <w:keepLines/>
            <w:numPr>
              <w:numId w:val="33"/>
            </w:numPr>
            <w:ind w:left="720" w:hanging="360"/>
          </w:pPr>
        </w:pPrChange>
      </w:pPr>
      <w:ins w:id="79" w:author="Saurabh3" w:date="2024-05-23T06:18:00Z">
        <w:r w:rsidRPr="00110ED8">
          <w:rPr>
            <w:rPrChange w:id="80" w:author="Saurabh3" w:date="2024-05-23T06:19:00Z">
              <w:rPr>
                <w:lang w:val="en-US" w:eastAsia="zh-CN"/>
              </w:rPr>
            </w:rPrChange>
          </w:rPr>
          <w:t xml:space="preserve">Editor’s Note: </w:t>
        </w:r>
      </w:ins>
      <w:ins w:id="81" w:author="Saurabh3" w:date="2024-05-23T06:19:00Z">
        <w:r w:rsidR="00FF6B5E">
          <w:t xml:space="preserve">Capability </w:t>
        </w:r>
        <w:r w:rsidR="00175696">
          <w:t xml:space="preserve">and </w:t>
        </w:r>
      </w:ins>
      <w:ins w:id="82" w:author="Saurabh3" w:date="2024-05-23T06:20:00Z">
        <w:r w:rsidR="00175696">
          <w:t xml:space="preserve">privacy </w:t>
        </w:r>
      </w:ins>
      <w:ins w:id="83" w:author="Saurabh3" w:date="2024-05-23T06:19:00Z">
        <w:r w:rsidR="00175696">
          <w:t>protection</w:t>
        </w:r>
        <w:r w:rsidR="00FF6B5E">
          <w:t xml:space="preserve"> </w:t>
        </w:r>
      </w:ins>
      <w:ins w:id="84" w:author="Saurabh3" w:date="2024-05-23T06:20:00Z">
        <w:r w:rsidR="00175696">
          <w:t xml:space="preserve">details </w:t>
        </w:r>
      </w:ins>
      <w:ins w:id="85" w:author="Saurabh3" w:date="2024-05-23T06:19:00Z">
        <w:r w:rsidR="00FF6B5E">
          <w:t>are</w:t>
        </w:r>
      </w:ins>
      <w:ins w:id="86" w:author="Saurabh3" w:date="2024-05-23T06:18:00Z">
        <w:r w:rsidRPr="00110ED8">
          <w:rPr>
            <w:rPrChange w:id="87" w:author="Saurabh3" w:date="2024-05-23T06:19:00Z">
              <w:rPr>
                <w:lang w:val="en-US" w:eastAsia="zh-CN"/>
              </w:rPr>
            </w:rPrChange>
          </w:rPr>
          <w:t xml:space="preserve"> FFS.</w:t>
        </w:r>
      </w:ins>
      <w:ins w:id="88" w:author="Huawei" w:date="2024-05-24T08:26:00Z">
        <w:r w:rsidR="00D47E93">
          <w:t xml:space="preserve"> </w:t>
        </w:r>
        <w:r w:rsidR="00D47E93" w:rsidRPr="00E5565C">
          <w:t>Why VFL capa</w:t>
        </w:r>
      </w:ins>
      <w:ins w:id="89" w:author="Huawei" w:date="2024-05-24T08:27:00Z">
        <w:r w:rsidR="00D47E93" w:rsidRPr="00E5565C">
          <w:t>bility is per consumer is FFS</w:t>
        </w:r>
        <w:r w:rsidR="00D47E93" w:rsidRPr="009C0273">
          <w:t>.</w:t>
        </w:r>
        <w:r w:rsidR="00D47E93">
          <w:t xml:space="preserve"> </w:t>
        </w:r>
      </w:ins>
    </w:p>
    <w:p w14:paraId="78B00E7D" w14:textId="4E14BA3A" w:rsidR="00110ED8" w:rsidRDefault="00110ED8" w:rsidP="00110ED8">
      <w:pPr>
        <w:pStyle w:val="EditorsNote"/>
        <w:rPr>
          <w:ins w:id="90" w:author="vivo2" w:date="2024-05-23T17:25:00Z"/>
        </w:rPr>
      </w:pPr>
      <w:ins w:id="91" w:author="Saurabh3" w:date="2024-05-23T06:18:00Z">
        <w:r w:rsidRPr="00110ED8">
          <w:rPr>
            <w:rPrChange w:id="92" w:author="Saurabh3" w:date="2024-05-23T06:19:00Z">
              <w:rPr>
                <w:lang w:val="en-US" w:eastAsia="zh-CN"/>
              </w:rPr>
            </w:rPrChange>
          </w:rPr>
          <w:t xml:space="preserve">Editor’s Note: </w:t>
        </w:r>
      </w:ins>
      <w:ins w:id="93" w:author="Saurabh3" w:date="2024-05-23T06:29:00Z">
        <w:r w:rsidR="00F4216C">
          <w:rPr>
            <w:lang w:val="en-US"/>
          </w:rPr>
          <w:t xml:space="preserve">Whether the NRF authorizes the NEF or </w:t>
        </w:r>
      </w:ins>
      <w:ins w:id="94" w:author="Saurabh3" w:date="2024-05-23T13:24:00Z">
        <w:r w:rsidR="00C53AF4">
          <w:rPr>
            <w:lang w:val="en-US"/>
          </w:rPr>
          <w:t>external</w:t>
        </w:r>
      </w:ins>
      <w:ins w:id="95" w:author="Saurabh3" w:date="2024-05-23T06:29:00Z">
        <w:r w:rsidR="00F4216C">
          <w:rPr>
            <w:lang w:val="en-US"/>
          </w:rPr>
          <w:t xml:space="preserve"> AF behind the NEF is ffs</w:t>
        </w:r>
        <w:r w:rsidR="00F4216C">
          <w:t>. Secondly when NEF registers AF details are FFS.</w:t>
        </w:r>
      </w:ins>
    </w:p>
    <w:p w14:paraId="0C391173" w14:textId="256A074F" w:rsidR="002D201F" w:rsidRDefault="002D201F" w:rsidP="00110ED8">
      <w:pPr>
        <w:pStyle w:val="EditorsNote"/>
        <w:rPr>
          <w:ins w:id="96" w:author="Saurabh3" w:date="2024-05-23T06:29:00Z"/>
          <w:lang w:eastAsia="zh-CN"/>
        </w:rPr>
      </w:pPr>
      <w:ins w:id="97" w:author="vivo2" w:date="2024-05-23T17:2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98" w:author="vivo2" w:date="2024-05-23T17:26:00Z">
        <w:r>
          <w:rPr>
            <w:lang w:eastAsia="zh-CN"/>
          </w:rPr>
          <w:t xml:space="preserve">Rational for adding </w:t>
        </w:r>
        <w:r>
          <w:t>target VFL capability</w:t>
        </w:r>
      </w:ins>
      <w:ins w:id="99" w:author="vivo2" w:date="2024-05-23T17:25:00Z">
        <w:r>
          <w:rPr>
            <w:lang w:eastAsia="zh-CN"/>
          </w:rPr>
          <w:t xml:space="preserve"> </w:t>
        </w:r>
      </w:ins>
      <w:ins w:id="100" w:author="vivo2" w:date="2024-05-23T17:26:00Z">
        <w:r>
          <w:rPr>
            <w:lang w:eastAsia="zh-CN"/>
          </w:rPr>
          <w:t xml:space="preserve">into token and how to </w:t>
        </w:r>
      </w:ins>
      <w:ins w:id="101" w:author="vivo2" w:date="2024-05-23T17:27:00Z">
        <w:r w:rsidR="00807557">
          <w:rPr>
            <w:lang w:eastAsia="zh-CN"/>
          </w:rPr>
          <w:t>verify</w:t>
        </w:r>
      </w:ins>
      <w:ins w:id="102" w:author="vivo2" w:date="2024-05-23T17:26:00Z">
        <w:r>
          <w:rPr>
            <w:lang w:eastAsia="zh-CN"/>
          </w:rPr>
          <w:t xml:space="preserve"> it is ffs.</w:t>
        </w:r>
      </w:ins>
    </w:p>
    <w:p w14:paraId="10F28CA9" w14:textId="77777777" w:rsidR="002C47E0" w:rsidRPr="006B6B28" w:rsidRDefault="002C47E0">
      <w:pPr>
        <w:ind w:left="360"/>
        <w:pPrChange w:id="103" w:author="Saurabh3" w:date="2024-05-23T05:48:00Z">
          <w:pPr>
            <w:numPr>
              <w:numId w:val="33"/>
            </w:numPr>
            <w:ind w:left="720" w:hanging="360"/>
          </w:pPr>
        </w:pPrChange>
      </w:pPr>
    </w:p>
    <w:p w14:paraId="674D7424" w14:textId="77777777" w:rsidR="00F0568D" w:rsidRDefault="00F0568D" w:rsidP="00F0568D">
      <w:pPr>
        <w:pStyle w:val="Heading3"/>
      </w:pPr>
      <w:bookmarkStart w:id="104" w:name="_Toc56501636"/>
      <w:bookmarkStart w:id="105" w:name="_Toc513475455"/>
      <w:bookmarkStart w:id="106" w:name="_Toc95076620"/>
      <w:bookmarkStart w:id="107" w:name="_Toc106618439"/>
      <w:bookmarkStart w:id="108" w:name="_Toc49376122"/>
      <w:bookmarkStart w:id="109" w:name="_Toc48930873"/>
      <w:bookmarkStart w:id="110" w:name="_Toc164765892"/>
      <w:bookmarkStart w:id="111" w:name="_Toc164765995"/>
      <w:bookmarkStart w:id="112" w:name="_Toc164766033"/>
      <w:r>
        <w:t>6.Y.3</w:t>
      </w:r>
      <w:r>
        <w:tab/>
        <w:t>Evaluation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16D6B63" w14:textId="77777777" w:rsidR="00F0568D" w:rsidRDefault="00F0568D" w:rsidP="00F0568D">
      <w:pPr>
        <w:pStyle w:val="EditorsNote"/>
        <w:rPr>
          <w:ins w:id="113" w:author="Saurabh1" w:date="2024-05-10T13:21:00Z"/>
        </w:rPr>
      </w:pPr>
      <w:r>
        <w:t>Editor’s Note: Each solution should motivate how the potential security requirements of the key issues being addressed are fulfilled.</w:t>
      </w:r>
    </w:p>
    <w:p w14:paraId="120E6B73" w14:textId="0CD1A34A" w:rsidR="00673A91" w:rsidRPr="008511E4" w:rsidRDefault="00673A91" w:rsidP="00F0568D">
      <w:pPr>
        <w:pStyle w:val="EditorsNote"/>
        <w:rPr>
          <w:color w:val="auto"/>
        </w:rPr>
      </w:pPr>
      <w:ins w:id="114" w:author="Saurabh1" w:date="2024-05-10T13:21:00Z">
        <w:r w:rsidRPr="008511E4">
          <w:rPr>
            <w:color w:val="auto"/>
          </w:rPr>
          <w:t>TBD</w:t>
        </w:r>
      </w:ins>
    </w:p>
    <w:p w14:paraId="031CC24C" w14:textId="77777777" w:rsidR="00E44E3A" w:rsidRDefault="00E44E3A" w:rsidP="00E44E3A">
      <w:pPr>
        <w:pStyle w:val="B1"/>
        <w:ind w:left="0" w:firstLine="0"/>
        <w:rPr>
          <w:b/>
          <w:sz w:val="44"/>
          <w:szCs w:val="44"/>
        </w:rPr>
      </w:pPr>
    </w:p>
    <w:p w14:paraId="651C7658" w14:textId="77777777" w:rsidR="00C022E3" w:rsidRPr="0075609B" w:rsidRDefault="007C05A0" w:rsidP="00380F51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C022E3" w:rsidRPr="0075609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85022" w14:textId="77777777" w:rsidR="00AF0AF2" w:rsidRDefault="00AF0AF2">
      <w:r>
        <w:separator/>
      </w:r>
    </w:p>
  </w:endnote>
  <w:endnote w:type="continuationSeparator" w:id="0">
    <w:p w14:paraId="579BCA6B" w14:textId="77777777" w:rsidR="00AF0AF2" w:rsidRDefault="00AF0AF2">
      <w:r>
        <w:continuationSeparator/>
      </w:r>
    </w:p>
  </w:endnote>
  <w:endnote w:type="continuationNotice" w:id="1">
    <w:p w14:paraId="4077F95E" w14:textId="77777777" w:rsidR="00AF0AF2" w:rsidRDefault="00AF0A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E5F59" w14:textId="77777777" w:rsidR="00AF0AF2" w:rsidRDefault="00AF0AF2">
      <w:r>
        <w:separator/>
      </w:r>
    </w:p>
  </w:footnote>
  <w:footnote w:type="continuationSeparator" w:id="0">
    <w:p w14:paraId="309291C4" w14:textId="77777777" w:rsidR="00AF0AF2" w:rsidRDefault="00AF0AF2">
      <w:r>
        <w:continuationSeparator/>
      </w:r>
    </w:p>
  </w:footnote>
  <w:footnote w:type="continuationNotice" w:id="1">
    <w:p w14:paraId="420AFE8E" w14:textId="77777777" w:rsidR="00AF0AF2" w:rsidRDefault="00AF0A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2AF5CAD"/>
    <w:multiLevelType w:val="hybridMultilevel"/>
    <w:tmpl w:val="601EE3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B9477D"/>
    <w:multiLevelType w:val="hybridMultilevel"/>
    <w:tmpl w:val="F98AB240"/>
    <w:lvl w:ilvl="0" w:tplc="15D4A6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40F73"/>
    <w:multiLevelType w:val="hybridMultilevel"/>
    <w:tmpl w:val="A08230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775D8"/>
    <w:multiLevelType w:val="hybridMultilevel"/>
    <w:tmpl w:val="2152B1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553229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89682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83847864">
    <w:abstractNumId w:val="15"/>
  </w:num>
  <w:num w:numId="4" w16cid:durableId="282810424">
    <w:abstractNumId w:val="19"/>
  </w:num>
  <w:num w:numId="5" w16cid:durableId="2011329573">
    <w:abstractNumId w:val="18"/>
  </w:num>
  <w:num w:numId="6" w16cid:durableId="985090748">
    <w:abstractNumId w:val="11"/>
  </w:num>
  <w:num w:numId="7" w16cid:durableId="1703700585">
    <w:abstractNumId w:val="13"/>
  </w:num>
  <w:num w:numId="8" w16cid:durableId="213735359">
    <w:abstractNumId w:val="31"/>
  </w:num>
  <w:num w:numId="9" w16cid:durableId="418408354">
    <w:abstractNumId w:val="25"/>
  </w:num>
  <w:num w:numId="10" w16cid:durableId="139926193">
    <w:abstractNumId w:val="29"/>
  </w:num>
  <w:num w:numId="11" w16cid:durableId="1587611925">
    <w:abstractNumId w:val="16"/>
  </w:num>
  <w:num w:numId="12" w16cid:durableId="1286303434">
    <w:abstractNumId w:val="24"/>
  </w:num>
  <w:num w:numId="13" w16cid:durableId="2070955931">
    <w:abstractNumId w:val="9"/>
  </w:num>
  <w:num w:numId="14" w16cid:durableId="2141923520">
    <w:abstractNumId w:val="7"/>
  </w:num>
  <w:num w:numId="15" w16cid:durableId="250241654">
    <w:abstractNumId w:val="6"/>
  </w:num>
  <w:num w:numId="16" w16cid:durableId="843938194">
    <w:abstractNumId w:val="5"/>
  </w:num>
  <w:num w:numId="17" w16cid:durableId="1558975304">
    <w:abstractNumId w:val="4"/>
  </w:num>
  <w:num w:numId="18" w16cid:durableId="292373386">
    <w:abstractNumId w:val="8"/>
  </w:num>
  <w:num w:numId="19" w16cid:durableId="1729765537">
    <w:abstractNumId w:val="3"/>
  </w:num>
  <w:num w:numId="20" w16cid:durableId="870873442">
    <w:abstractNumId w:val="2"/>
  </w:num>
  <w:num w:numId="21" w16cid:durableId="1266186646">
    <w:abstractNumId w:val="1"/>
  </w:num>
  <w:num w:numId="22" w16cid:durableId="1647197602">
    <w:abstractNumId w:val="0"/>
  </w:num>
  <w:num w:numId="23" w16cid:durableId="341787099">
    <w:abstractNumId w:val="26"/>
  </w:num>
  <w:num w:numId="24" w16cid:durableId="1930503868">
    <w:abstractNumId w:val="21"/>
  </w:num>
  <w:num w:numId="25" w16cid:durableId="578491495">
    <w:abstractNumId w:val="23"/>
  </w:num>
  <w:num w:numId="26" w16cid:durableId="939409966">
    <w:abstractNumId w:val="12"/>
  </w:num>
  <w:num w:numId="27" w16cid:durableId="1970043640">
    <w:abstractNumId w:val="14"/>
  </w:num>
  <w:num w:numId="28" w16cid:durableId="1743675291">
    <w:abstractNumId w:val="28"/>
  </w:num>
  <w:num w:numId="29" w16cid:durableId="1910534542">
    <w:abstractNumId w:val="30"/>
  </w:num>
  <w:num w:numId="30" w16cid:durableId="1559826888">
    <w:abstractNumId w:val="20"/>
  </w:num>
  <w:num w:numId="31" w16cid:durableId="1787037071">
    <w:abstractNumId w:val="22"/>
  </w:num>
  <w:num w:numId="32" w16cid:durableId="929005123">
    <w:abstractNumId w:val="27"/>
  </w:num>
  <w:num w:numId="33" w16cid:durableId="81352299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">
    <w15:presenceInfo w15:providerId="None" w15:userId="Saurabh1"/>
  </w15:person>
  <w15:person w15:author="Saurabh3">
    <w15:presenceInfo w15:providerId="None" w15:userId="Saurabh3"/>
  </w15:person>
  <w15:person w15:author="Huawei">
    <w15:presenceInfo w15:providerId="None" w15:userId="Huawei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12515"/>
    <w:rsid w:val="00026202"/>
    <w:rsid w:val="000328ED"/>
    <w:rsid w:val="00036E04"/>
    <w:rsid w:val="0004059A"/>
    <w:rsid w:val="00040AD5"/>
    <w:rsid w:val="0004386A"/>
    <w:rsid w:val="00046389"/>
    <w:rsid w:val="000505BA"/>
    <w:rsid w:val="00063E5C"/>
    <w:rsid w:val="00065357"/>
    <w:rsid w:val="00071B94"/>
    <w:rsid w:val="000745FB"/>
    <w:rsid w:val="00074722"/>
    <w:rsid w:val="000819D8"/>
    <w:rsid w:val="000821FF"/>
    <w:rsid w:val="000934A6"/>
    <w:rsid w:val="0009510C"/>
    <w:rsid w:val="00095D2F"/>
    <w:rsid w:val="000A2C6C"/>
    <w:rsid w:val="000A4660"/>
    <w:rsid w:val="000B144E"/>
    <w:rsid w:val="000B49CA"/>
    <w:rsid w:val="000B66C7"/>
    <w:rsid w:val="000D0CA7"/>
    <w:rsid w:val="000D1B5B"/>
    <w:rsid w:val="000D7D82"/>
    <w:rsid w:val="000E3639"/>
    <w:rsid w:val="000E3DCA"/>
    <w:rsid w:val="0010155F"/>
    <w:rsid w:val="0010401F"/>
    <w:rsid w:val="00107550"/>
    <w:rsid w:val="00110ED8"/>
    <w:rsid w:val="00111CE0"/>
    <w:rsid w:val="00112FC3"/>
    <w:rsid w:val="0014250D"/>
    <w:rsid w:val="00161C39"/>
    <w:rsid w:val="00172965"/>
    <w:rsid w:val="00173FA3"/>
    <w:rsid w:val="00175696"/>
    <w:rsid w:val="0017743D"/>
    <w:rsid w:val="00184503"/>
    <w:rsid w:val="00184605"/>
    <w:rsid w:val="00184B6F"/>
    <w:rsid w:val="001861E5"/>
    <w:rsid w:val="00190CF4"/>
    <w:rsid w:val="0019279D"/>
    <w:rsid w:val="001A1F0C"/>
    <w:rsid w:val="001A4219"/>
    <w:rsid w:val="001B1652"/>
    <w:rsid w:val="001B4124"/>
    <w:rsid w:val="001B547B"/>
    <w:rsid w:val="001B6CB9"/>
    <w:rsid w:val="001C1FA4"/>
    <w:rsid w:val="001C23AF"/>
    <w:rsid w:val="001C36C1"/>
    <w:rsid w:val="001C3EC8"/>
    <w:rsid w:val="001C4E78"/>
    <w:rsid w:val="001D2BD4"/>
    <w:rsid w:val="001D2E63"/>
    <w:rsid w:val="001D4164"/>
    <w:rsid w:val="001D5BF1"/>
    <w:rsid w:val="001D6911"/>
    <w:rsid w:val="001E329C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5130"/>
    <w:rsid w:val="00223FE5"/>
    <w:rsid w:val="00230002"/>
    <w:rsid w:val="00240A03"/>
    <w:rsid w:val="00241DBF"/>
    <w:rsid w:val="00244C9A"/>
    <w:rsid w:val="00247216"/>
    <w:rsid w:val="00256D90"/>
    <w:rsid w:val="00266315"/>
    <w:rsid w:val="00276061"/>
    <w:rsid w:val="00276453"/>
    <w:rsid w:val="00282370"/>
    <w:rsid w:val="00284A12"/>
    <w:rsid w:val="00286755"/>
    <w:rsid w:val="0029185C"/>
    <w:rsid w:val="002A15A8"/>
    <w:rsid w:val="002A1857"/>
    <w:rsid w:val="002A7EEE"/>
    <w:rsid w:val="002B4961"/>
    <w:rsid w:val="002C47E0"/>
    <w:rsid w:val="002C7F38"/>
    <w:rsid w:val="002D201F"/>
    <w:rsid w:val="002D545A"/>
    <w:rsid w:val="002D69FD"/>
    <w:rsid w:val="002E74F6"/>
    <w:rsid w:val="002F3AF5"/>
    <w:rsid w:val="00302AC4"/>
    <w:rsid w:val="0030628A"/>
    <w:rsid w:val="00307E77"/>
    <w:rsid w:val="00317B47"/>
    <w:rsid w:val="003405F4"/>
    <w:rsid w:val="003452FF"/>
    <w:rsid w:val="00350ECA"/>
    <w:rsid w:val="0035122B"/>
    <w:rsid w:val="00353451"/>
    <w:rsid w:val="00356EE6"/>
    <w:rsid w:val="00371032"/>
    <w:rsid w:val="00371309"/>
    <w:rsid w:val="00371B44"/>
    <w:rsid w:val="00372DAF"/>
    <w:rsid w:val="003750B7"/>
    <w:rsid w:val="0037526B"/>
    <w:rsid w:val="00375394"/>
    <w:rsid w:val="00375599"/>
    <w:rsid w:val="003807EB"/>
    <w:rsid w:val="00380F51"/>
    <w:rsid w:val="00384BF0"/>
    <w:rsid w:val="003875BB"/>
    <w:rsid w:val="00395A6F"/>
    <w:rsid w:val="0039617E"/>
    <w:rsid w:val="003A75F6"/>
    <w:rsid w:val="003C0C04"/>
    <w:rsid w:val="003C122B"/>
    <w:rsid w:val="003C28F1"/>
    <w:rsid w:val="003C299A"/>
    <w:rsid w:val="003C2D44"/>
    <w:rsid w:val="003C5A97"/>
    <w:rsid w:val="003C7A04"/>
    <w:rsid w:val="003D33A4"/>
    <w:rsid w:val="003D40C7"/>
    <w:rsid w:val="003D7F18"/>
    <w:rsid w:val="003E1048"/>
    <w:rsid w:val="003F080D"/>
    <w:rsid w:val="003F276D"/>
    <w:rsid w:val="003F52B2"/>
    <w:rsid w:val="0041110C"/>
    <w:rsid w:val="00427A04"/>
    <w:rsid w:val="004309B8"/>
    <w:rsid w:val="00432F9B"/>
    <w:rsid w:val="00440414"/>
    <w:rsid w:val="004464DB"/>
    <w:rsid w:val="004542CC"/>
    <w:rsid w:val="004558E9"/>
    <w:rsid w:val="00455DA2"/>
    <w:rsid w:val="0045777E"/>
    <w:rsid w:val="00463747"/>
    <w:rsid w:val="00467CB5"/>
    <w:rsid w:val="004714F2"/>
    <w:rsid w:val="00472F3A"/>
    <w:rsid w:val="00476D0B"/>
    <w:rsid w:val="00487250"/>
    <w:rsid w:val="00491A49"/>
    <w:rsid w:val="004959AC"/>
    <w:rsid w:val="004B2216"/>
    <w:rsid w:val="004B3753"/>
    <w:rsid w:val="004C31D2"/>
    <w:rsid w:val="004C67C7"/>
    <w:rsid w:val="004D49BA"/>
    <w:rsid w:val="004D55C2"/>
    <w:rsid w:val="004E4C78"/>
    <w:rsid w:val="004F0CD2"/>
    <w:rsid w:val="004F131E"/>
    <w:rsid w:val="004F274D"/>
    <w:rsid w:val="004F3275"/>
    <w:rsid w:val="00520AAA"/>
    <w:rsid w:val="00521131"/>
    <w:rsid w:val="00522DDF"/>
    <w:rsid w:val="00527C0B"/>
    <w:rsid w:val="00530942"/>
    <w:rsid w:val="00532580"/>
    <w:rsid w:val="005410F6"/>
    <w:rsid w:val="00541443"/>
    <w:rsid w:val="00541858"/>
    <w:rsid w:val="00542D71"/>
    <w:rsid w:val="00546C95"/>
    <w:rsid w:val="0055183D"/>
    <w:rsid w:val="00556647"/>
    <w:rsid w:val="00560237"/>
    <w:rsid w:val="005729C4"/>
    <w:rsid w:val="00575466"/>
    <w:rsid w:val="00590B11"/>
    <w:rsid w:val="0059227B"/>
    <w:rsid w:val="005944B5"/>
    <w:rsid w:val="005A0C88"/>
    <w:rsid w:val="005A1D29"/>
    <w:rsid w:val="005A2F24"/>
    <w:rsid w:val="005A6E4C"/>
    <w:rsid w:val="005A75A0"/>
    <w:rsid w:val="005B0966"/>
    <w:rsid w:val="005B5FF8"/>
    <w:rsid w:val="005B795D"/>
    <w:rsid w:val="005C0209"/>
    <w:rsid w:val="005C2959"/>
    <w:rsid w:val="005C3474"/>
    <w:rsid w:val="005D3F39"/>
    <w:rsid w:val="005D4E18"/>
    <w:rsid w:val="005D6032"/>
    <w:rsid w:val="005D7803"/>
    <w:rsid w:val="005D7AF4"/>
    <w:rsid w:val="005F21C2"/>
    <w:rsid w:val="0060514A"/>
    <w:rsid w:val="006073EB"/>
    <w:rsid w:val="006120B3"/>
    <w:rsid w:val="00613820"/>
    <w:rsid w:val="0061766C"/>
    <w:rsid w:val="0062263D"/>
    <w:rsid w:val="00624F53"/>
    <w:rsid w:val="00632C6F"/>
    <w:rsid w:val="00634EAB"/>
    <w:rsid w:val="00645524"/>
    <w:rsid w:val="00652248"/>
    <w:rsid w:val="00652B9F"/>
    <w:rsid w:val="00657B80"/>
    <w:rsid w:val="00663BC1"/>
    <w:rsid w:val="00673A91"/>
    <w:rsid w:val="00675B3C"/>
    <w:rsid w:val="00675E9F"/>
    <w:rsid w:val="006904CF"/>
    <w:rsid w:val="006916C9"/>
    <w:rsid w:val="00691E96"/>
    <w:rsid w:val="00692A7B"/>
    <w:rsid w:val="0069395C"/>
    <w:rsid w:val="0069495C"/>
    <w:rsid w:val="006B6B28"/>
    <w:rsid w:val="006B759B"/>
    <w:rsid w:val="006C6DEE"/>
    <w:rsid w:val="006D0269"/>
    <w:rsid w:val="006D340A"/>
    <w:rsid w:val="006E19AA"/>
    <w:rsid w:val="006E28BF"/>
    <w:rsid w:val="006E3F59"/>
    <w:rsid w:val="006E4508"/>
    <w:rsid w:val="006F26B2"/>
    <w:rsid w:val="006F5F0D"/>
    <w:rsid w:val="00703D84"/>
    <w:rsid w:val="007053D3"/>
    <w:rsid w:val="007066E1"/>
    <w:rsid w:val="007110D2"/>
    <w:rsid w:val="00714815"/>
    <w:rsid w:val="00715A1D"/>
    <w:rsid w:val="007229FA"/>
    <w:rsid w:val="007250A9"/>
    <w:rsid w:val="00746E8C"/>
    <w:rsid w:val="00752787"/>
    <w:rsid w:val="0075609B"/>
    <w:rsid w:val="00760BB0"/>
    <w:rsid w:val="0076157A"/>
    <w:rsid w:val="007827E5"/>
    <w:rsid w:val="007838AE"/>
    <w:rsid w:val="00783A5D"/>
    <w:rsid w:val="00784593"/>
    <w:rsid w:val="0079307E"/>
    <w:rsid w:val="0079311D"/>
    <w:rsid w:val="007A00EF"/>
    <w:rsid w:val="007A6163"/>
    <w:rsid w:val="007A6944"/>
    <w:rsid w:val="007B19EA"/>
    <w:rsid w:val="007B3A56"/>
    <w:rsid w:val="007C05A0"/>
    <w:rsid w:val="007C0A2D"/>
    <w:rsid w:val="007C1181"/>
    <w:rsid w:val="007C27B0"/>
    <w:rsid w:val="007C4796"/>
    <w:rsid w:val="007C7120"/>
    <w:rsid w:val="007E537E"/>
    <w:rsid w:val="007E5939"/>
    <w:rsid w:val="007E64F7"/>
    <w:rsid w:val="007F077C"/>
    <w:rsid w:val="007F12E1"/>
    <w:rsid w:val="007F300B"/>
    <w:rsid w:val="007F7E51"/>
    <w:rsid w:val="008014C3"/>
    <w:rsid w:val="00805099"/>
    <w:rsid w:val="00807557"/>
    <w:rsid w:val="00807A40"/>
    <w:rsid w:val="008239E7"/>
    <w:rsid w:val="00824929"/>
    <w:rsid w:val="00825600"/>
    <w:rsid w:val="008403FE"/>
    <w:rsid w:val="00850812"/>
    <w:rsid w:val="008511E4"/>
    <w:rsid w:val="0085308A"/>
    <w:rsid w:val="00854AA4"/>
    <w:rsid w:val="0087017A"/>
    <w:rsid w:val="00876B9A"/>
    <w:rsid w:val="008834BB"/>
    <w:rsid w:val="008841F2"/>
    <w:rsid w:val="008933BF"/>
    <w:rsid w:val="008A10C4"/>
    <w:rsid w:val="008A5A85"/>
    <w:rsid w:val="008B0248"/>
    <w:rsid w:val="008B34A9"/>
    <w:rsid w:val="008B5740"/>
    <w:rsid w:val="008C027C"/>
    <w:rsid w:val="008C474C"/>
    <w:rsid w:val="008C7B41"/>
    <w:rsid w:val="008E52E2"/>
    <w:rsid w:val="008F3A3D"/>
    <w:rsid w:val="008F5F33"/>
    <w:rsid w:val="00901C06"/>
    <w:rsid w:val="009020CD"/>
    <w:rsid w:val="009021E3"/>
    <w:rsid w:val="00907F8F"/>
    <w:rsid w:val="0091046A"/>
    <w:rsid w:val="00912327"/>
    <w:rsid w:val="0091280C"/>
    <w:rsid w:val="00912B6D"/>
    <w:rsid w:val="00926ABD"/>
    <w:rsid w:val="0093405D"/>
    <w:rsid w:val="00937A85"/>
    <w:rsid w:val="00947F4E"/>
    <w:rsid w:val="009530F2"/>
    <w:rsid w:val="00962EE1"/>
    <w:rsid w:val="00966D47"/>
    <w:rsid w:val="00972A4F"/>
    <w:rsid w:val="00974DB5"/>
    <w:rsid w:val="009829CD"/>
    <w:rsid w:val="009836D8"/>
    <w:rsid w:val="00992312"/>
    <w:rsid w:val="009A3F96"/>
    <w:rsid w:val="009A46E8"/>
    <w:rsid w:val="009A7091"/>
    <w:rsid w:val="009C0273"/>
    <w:rsid w:val="009C0DED"/>
    <w:rsid w:val="009D045F"/>
    <w:rsid w:val="009E2892"/>
    <w:rsid w:val="009F1A2A"/>
    <w:rsid w:val="009F39F0"/>
    <w:rsid w:val="00A02139"/>
    <w:rsid w:val="00A0235C"/>
    <w:rsid w:val="00A10AC7"/>
    <w:rsid w:val="00A22AE2"/>
    <w:rsid w:val="00A23AEA"/>
    <w:rsid w:val="00A2736C"/>
    <w:rsid w:val="00A31900"/>
    <w:rsid w:val="00A3247D"/>
    <w:rsid w:val="00A339EA"/>
    <w:rsid w:val="00A3646D"/>
    <w:rsid w:val="00A37D7F"/>
    <w:rsid w:val="00A40D8D"/>
    <w:rsid w:val="00A46410"/>
    <w:rsid w:val="00A525DA"/>
    <w:rsid w:val="00A57688"/>
    <w:rsid w:val="00A80B1B"/>
    <w:rsid w:val="00A84A94"/>
    <w:rsid w:val="00A86BF7"/>
    <w:rsid w:val="00A86F18"/>
    <w:rsid w:val="00A92929"/>
    <w:rsid w:val="00A968D2"/>
    <w:rsid w:val="00A96B4A"/>
    <w:rsid w:val="00AB5BCD"/>
    <w:rsid w:val="00AC61ED"/>
    <w:rsid w:val="00AD1C7C"/>
    <w:rsid w:val="00AD1DAA"/>
    <w:rsid w:val="00AD6A9B"/>
    <w:rsid w:val="00AE7F1F"/>
    <w:rsid w:val="00AF0AF2"/>
    <w:rsid w:val="00AF1E23"/>
    <w:rsid w:val="00AF23A6"/>
    <w:rsid w:val="00AF7F81"/>
    <w:rsid w:val="00B01AFF"/>
    <w:rsid w:val="00B022C3"/>
    <w:rsid w:val="00B02A21"/>
    <w:rsid w:val="00B033DC"/>
    <w:rsid w:val="00B05CC7"/>
    <w:rsid w:val="00B20080"/>
    <w:rsid w:val="00B230D8"/>
    <w:rsid w:val="00B27E39"/>
    <w:rsid w:val="00B30773"/>
    <w:rsid w:val="00B30DE0"/>
    <w:rsid w:val="00B350D8"/>
    <w:rsid w:val="00B35738"/>
    <w:rsid w:val="00B365FF"/>
    <w:rsid w:val="00B378B5"/>
    <w:rsid w:val="00B45FF7"/>
    <w:rsid w:val="00B47371"/>
    <w:rsid w:val="00B47993"/>
    <w:rsid w:val="00B52E91"/>
    <w:rsid w:val="00B66E94"/>
    <w:rsid w:val="00B76763"/>
    <w:rsid w:val="00B7732B"/>
    <w:rsid w:val="00B85A77"/>
    <w:rsid w:val="00B879F0"/>
    <w:rsid w:val="00B90ADF"/>
    <w:rsid w:val="00B95ECE"/>
    <w:rsid w:val="00BA0C1B"/>
    <w:rsid w:val="00BB010B"/>
    <w:rsid w:val="00BB1B76"/>
    <w:rsid w:val="00BB4896"/>
    <w:rsid w:val="00BC25AA"/>
    <w:rsid w:val="00BC4C74"/>
    <w:rsid w:val="00BD1FDA"/>
    <w:rsid w:val="00BE45BF"/>
    <w:rsid w:val="00BE6CEC"/>
    <w:rsid w:val="00BF14C8"/>
    <w:rsid w:val="00BF4AC0"/>
    <w:rsid w:val="00C018C9"/>
    <w:rsid w:val="00C022E3"/>
    <w:rsid w:val="00C04C08"/>
    <w:rsid w:val="00C05A8D"/>
    <w:rsid w:val="00C15C96"/>
    <w:rsid w:val="00C1684E"/>
    <w:rsid w:val="00C22DE5"/>
    <w:rsid w:val="00C261FD"/>
    <w:rsid w:val="00C34CBA"/>
    <w:rsid w:val="00C46445"/>
    <w:rsid w:val="00C4712D"/>
    <w:rsid w:val="00C53AF4"/>
    <w:rsid w:val="00C555C9"/>
    <w:rsid w:val="00C555DA"/>
    <w:rsid w:val="00C614F2"/>
    <w:rsid w:val="00C76D91"/>
    <w:rsid w:val="00C801D8"/>
    <w:rsid w:val="00C83785"/>
    <w:rsid w:val="00C92CC5"/>
    <w:rsid w:val="00C94F55"/>
    <w:rsid w:val="00C9640F"/>
    <w:rsid w:val="00CA0C7B"/>
    <w:rsid w:val="00CA3965"/>
    <w:rsid w:val="00CA7D62"/>
    <w:rsid w:val="00CB07A8"/>
    <w:rsid w:val="00CB240D"/>
    <w:rsid w:val="00CB6983"/>
    <w:rsid w:val="00CC24E3"/>
    <w:rsid w:val="00CD3893"/>
    <w:rsid w:val="00CD4A57"/>
    <w:rsid w:val="00CD7A8C"/>
    <w:rsid w:val="00CE1422"/>
    <w:rsid w:val="00CE15C4"/>
    <w:rsid w:val="00CE18D4"/>
    <w:rsid w:val="00CE6575"/>
    <w:rsid w:val="00CE6E29"/>
    <w:rsid w:val="00CF6C7D"/>
    <w:rsid w:val="00D02452"/>
    <w:rsid w:val="00D04575"/>
    <w:rsid w:val="00D16BA9"/>
    <w:rsid w:val="00D21CDA"/>
    <w:rsid w:val="00D245BE"/>
    <w:rsid w:val="00D33604"/>
    <w:rsid w:val="00D37B08"/>
    <w:rsid w:val="00D437FF"/>
    <w:rsid w:val="00D465C9"/>
    <w:rsid w:val="00D47E93"/>
    <w:rsid w:val="00D5130C"/>
    <w:rsid w:val="00D54216"/>
    <w:rsid w:val="00D5799D"/>
    <w:rsid w:val="00D62265"/>
    <w:rsid w:val="00D66FD9"/>
    <w:rsid w:val="00D71547"/>
    <w:rsid w:val="00D75F34"/>
    <w:rsid w:val="00D8512E"/>
    <w:rsid w:val="00DA1E58"/>
    <w:rsid w:val="00DA48EC"/>
    <w:rsid w:val="00DC1567"/>
    <w:rsid w:val="00DC4A9B"/>
    <w:rsid w:val="00DC7D11"/>
    <w:rsid w:val="00DD3398"/>
    <w:rsid w:val="00DD7DF7"/>
    <w:rsid w:val="00DE4EF2"/>
    <w:rsid w:val="00DE5A8D"/>
    <w:rsid w:val="00DF0DDB"/>
    <w:rsid w:val="00DF2C0E"/>
    <w:rsid w:val="00DF4B5A"/>
    <w:rsid w:val="00E03C13"/>
    <w:rsid w:val="00E04DB6"/>
    <w:rsid w:val="00E06FFB"/>
    <w:rsid w:val="00E148D6"/>
    <w:rsid w:val="00E30155"/>
    <w:rsid w:val="00E331E0"/>
    <w:rsid w:val="00E36851"/>
    <w:rsid w:val="00E42269"/>
    <w:rsid w:val="00E44E3A"/>
    <w:rsid w:val="00E4524E"/>
    <w:rsid w:val="00E5134B"/>
    <w:rsid w:val="00E5147E"/>
    <w:rsid w:val="00E52CA9"/>
    <w:rsid w:val="00E5565C"/>
    <w:rsid w:val="00E656DE"/>
    <w:rsid w:val="00E764A8"/>
    <w:rsid w:val="00E87DB7"/>
    <w:rsid w:val="00E91FE1"/>
    <w:rsid w:val="00E93149"/>
    <w:rsid w:val="00E935C8"/>
    <w:rsid w:val="00E97705"/>
    <w:rsid w:val="00E97DC9"/>
    <w:rsid w:val="00EA3C31"/>
    <w:rsid w:val="00EA4000"/>
    <w:rsid w:val="00EA4800"/>
    <w:rsid w:val="00EA52F6"/>
    <w:rsid w:val="00EA5E95"/>
    <w:rsid w:val="00EC1F83"/>
    <w:rsid w:val="00EC2A42"/>
    <w:rsid w:val="00ED1AD5"/>
    <w:rsid w:val="00ED3605"/>
    <w:rsid w:val="00ED4954"/>
    <w:rsid w:val="00EE0943"/>
    <w:rsid w:val="00EE33A2"/>
    <w:rsid w:val="00EE3639"/>
    <w:rsid w:val="00EF3D64"/>
    <w:rsid w:val="00EF7F4C"/>
    <w:rsid w:val="00F0568D"/>
    <w:rsid w:val="00F12126"/>
    <w:rsid w:val="00F25AD3"/>
    <w:rsid w:val="00F34DBB"/>
    <w:rsid w:val="00F404B2"/>
    <w:rsid w:val="00F412AF"/>
    <w:rsid w:val="00F42005"/>
    <w:rsid w:val="00F4216C"/>
    <w:rsid w:val="00F42984"/>
    <w:rsid w:val="00F4312C"/>
    <w:rsid w:val="00F4416B"/>
    <w:rsid w:val="00F466EF"/>
    <w:rsid w:val="00F64369"/>
    <w:rsid w:val="00F66D82"/>
    <w:rsid w:val="00F6723D"/>
    <w:rsid w:val="00F67A1C"/>
    <w:rsid w:val="00F82C5B"/>
    <w:rsid w:val="00F8555F"/>
    <w:rsid w:val="00F9755E"/>
    <w:rsid w:val="00FA45ED"/>
    <w:rsid w:val="00FA45F8"/>
    <w:rsid w:val="00FA5F94"/>
    <w:rsid w:val="00FC1B0F"/>
    <w:rsid w:val="00FC35ED"/>
    <w:rsid w:val="00FC6BF4"/>
    <w:rsid w:val="00FD7880"/>
    <w:rsid w:val="00FE4598"/>
    <w:rsid w:val="00FE70C2"/>
    <w:rsid w:val="00FF123A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AA8DCC"/>
  <w15:chartTrackingRefBased/>
  <w15:docId w15:val="{D6C0D280-899B-4CBB-959F-8B52682E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qFormat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2263D"/>
  </w:style>
  <w:style w:type="character" w:customStyle="1" w:styleId="THChar">
    <w:name w:val="TH Char"/>
    <w:link w:val="TH"/>
    <w:qFormat/>
    <w:rsid w:val="001D5B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9F1A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5AIRPNAIUNRU-931754773-4525</_dlc_DocId>
    <_dlc_DocIdUrl xmlns="71c5aaf6-e6ce-465b-b873-5148d2a4c105">
      <Url>https://nokia.sharepoint.com/sites/c5g/security/_layouts/15/DocIdRedir.aspx?ID=5AIRPNAIUNRU-931754773-4525</Url>
      <Description>5AIRPNAIUNRU-931754773-4525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3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Saurabh3</cp:lastModifiedBy>
  <cp:revision>141</cp:revision>
  <cp:lastPrinted>1899-12-31T23:00:00Z</cp:lastPrinted>
  <dcterms:created xsi:type="dcterms:W3CDTF">2024-03-27T22:10:00Z</dcterms:created>
  <dcterms:modified xsi:type="dcterms:W3CDTF">2024-05-24T05:02:00Z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5AIRPNAIUNRU-931754773-4410</vt:lpwstr>
  </property>
  <property fmtid="{D5CDD505-2E9C-101B-9397-08002B2CF9AE}" pid="3" name="_dlc_DocIdUrl">
    <vt:lpwstr>https://nokia.sharepoint.com/sites/c5g/security/_layouts/15/DocIdRedir.aspx?ID=5AIRPNAIUNRU-931754773-4410, 5AIRPNAIUNRU-931754773-4410</vt:lpwstr>
  </property>
  <property fmtid="{D5CDD505-2E9C-101B-9397-08002B2CF9AE}" pid="4" name="display_urn:schemas-microsoft-com:office:office#Editor">
    <vt:lpwstr>Khare, Saurabh (Nokia - IN/Bangalore)</vt:lpwstr>
  </property>
  <property fmtid="{D5CDD505-2E9C-101B-9397-08002B2CF9AE}" pid="5" name="SharedWithUsers">
    <vt:lpwstr/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Khare, Saurabh (Nokia - IN/Bangalore)</vt:lpwstr>
  </property>
  <property fmtid="{D5CDD505-2E9C-101B-9397-08002B2CF9AE}" pid="8" name="ComplianceAssetId">
    <vt:lpwstr/>
  </property>
  <property fmtid="{D5CDD505-2E9C-101B-9397-08002B2CF9AE}" pid="9" name="ContentTypeId">
    <vt:lpwstr>0x010100DA95EA92BC8BC0428C825697CEF0A167</vt:lpwstr>
  </property>
  <property fmtid="{D5CDD505-2E9C-101B-9397-08002B2CF9AE}" pid="10" name="TriggerFlowInfo">
    <vt:lpwstr/>
  </property>
  <property fmtid="{D5CDD505-2E9C-101B-9397-08002B2CF9AE}" pid="11" name="_dlc_DocIdItemGuid">
    <vt:lpwstr>2ae4b792-5ee9-429f-8329-469f84b0259f</vt:lpwstr>
  </property>
  <property fmtid="{D5CDD505-2E9C-101B-9397-08002B2CF9AE}" pid="12" name="MediaServiceImageTags">
    <vt:lpwstr/>
  </property>
  <property fmtid="{D5CDD505-2E9C-101B-9397-08002B2CF9AE}" pid="13" name="_2015_ms_pID_725343">
    <vt:lpwstr>(3)k9r6sfv5ter7Ojo1yTu0r/RAISYoBVbvwQ0WW2hAeGU+LTHii/nE5du/2MTz0J9Rhi1JvSX3
kCjFIpZ7wGo9uxeE5ZldzoEw+9iBEMkOMYGuYJKR/EyPHL5igZBdtrORib0bjb5SNlrMQCUu
HsYtth0E2ZHK16Rdd9WzFzMAf6YiOsadrpr/4fbOoR2bw5kPJZXH5P6UDPPspKU2DWJMgveb
mfQ9N3wXz6yIn8paBd</vt:lpwstr>
  </property>
  <property fmtid="{D5CDD505-2E9C-101B-9397-08002B2CF9AE}" pid="14" name="_2015_ms_pID_7253431">
    <vt:lpwstr>EkCuebjTtgi322rE16f1Vmg3QxwQJeX1ph8dyy+JDGy4IGIXyBvUSw
dRp98uQZiMRmQxUmnt4Lb9qUCCa0QMbolAI0Rsbtk22pCPhw9+cLE5W0GNmDFvtZJsdvyiNk
P4j5G/MPU2LlUQUVfWPASoRdpDuOuGdv67l73gpVXzvPE7YwLvmb9HUU+pEx3WZ6fpoMBgJ3
iNQBS4tDqN6N/uLfSwuZTAbAey3MtxGAVpK3</vt:lpwstr>
  </property>
  <property fmtid="{D5CDD505-2E9C-101B-9397-08002B2CF9AE}" pid="15" name="_2015_ms_pID_7253432">
    <vt:lpwstr>rA==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1716384954</vt:lpwstr>
  </property>
</Properties>
</file>